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F49CCCF"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bookmarkStart w:id="0" w:name="_GoBack"/>
      <w:bookmarkEnd w:id="0"/>
      <w:r>
        <w:rPr>
          <w:b/>
          <w:noProof/>
          <w:sz w:val="24"/>
        </w:rPr>
        <w:t>S6-2</w:t>
      </w:r>
      <w:r w:rsidR="00E54524">
        <w:rPr>
          <w:b/>
          <w:noProof/>
          <w:sz w:val="24"/>
        </w:rPr>
        <w:t>3</w:t>
      </w:r>
      <w:r w:rsidR="00996833">
        <w:rPr>
          <w:b/>
          <w:noProof/>
          <w:sz w:val="24"/>
        </w:rPr>
        <w:t>1</w:t>
      </w:r>
      <w:r w:rsidR="00072BB4">
        <w:rPr>
          <w:b/>
          <w:noProof/>
          <w:sz w:val="24"/>
        </w:rPr>
        <w:t>460</w:t>
      </w:r>
    </w:p>
    <w:p w14:paraId="1EB2E693" w14:textId="4A8D3017"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072BB4">
        <w:rPr>
          <w:b/>
          <w:noProof/>
          <w:sz w:val="24"/>
        </w:rPr>
        <w:t>231148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853CAC"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AF428" w:rsidR="001E41F3" w:rsidRPr="00410371" w:rsidRDefault="00996833" w:rsidP="00996833">
            <w:pPr>
              <w:pStyle w:val="CRCoverPage"/>
              <w:spacing w:after="0"/>
              <w:jc w:val="center"/>
              <w:rPr>
                <w:noProof/>
                <w:lang w:eastAsia="ko-KR"/>
              </w:rPr>
            </w:pPr>
            <w:r w:rsidRPr="00996833">
              <w:rPr>
                <w:rFonts w:hint="eastAsia"/>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8CAA3" w:rsidR="001E41F3" w:rsidRPr="00410371" w:rsidRDefault="00072BB4" w:rsidP="00D535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853CAC"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77B2C1" w:rsidR="00F25D98" w:rsidRDefault="00FC2A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92AE4" w:rsidR="001E41F3" w:rsidRDefault="00853CAC" w:rsidP="008607E6">
            <w:pPr>
              <w:pStyle w:val="CRCoverPage"/>
              <w:spacing w:after="0"/>
              <w:ind w:left="100"/>
              <w:rPr>
                <w:noProof/>
              </w:rPr>
            </w:pPr>
            <w:fldSimple w:instr=" DOCPROPERTY  CrTitle  \* MERGEFORMAT ">
              <w:r w:rsidR="008607E6">
                <w:t>Update on ECS discovery procedure description regarding DNN and slice info</w:t>
              </w:r>
            </w:fldSimple>
            <w:r w:rsidR="008607E6">
              <w:t>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853CAC"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853CAC"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853CAC"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572D" w:rsidR="001E41F3" w:rsidRDefault="00853CAC" w:rsidP="00A11C50">
            <w:pPr>
              <w:pStyle w:val="CRCoverPage"/>
              <w:spacing w:after="0"/>
              <w:ind w:left="100"/>
              <w:rPr>
                <w:noProof/>
              </w:rPr>
            </w:pPr>
            <w:fldSimple w:instr=" DOCPROPERTY  ResDate  \* MERGEFORMAT ">
              <w:r w:rsidR="00A11C50">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E2F2E" w:rsidR="001E41F3" w:rsidRDefault="00D70A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853CAC"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B828F" w:rsidR="001E41F3" w:rsidRDefault="00D70A77" w:rsidP="00D70A77">
            <w:pPr>
              <w:pStyle w:val="CRCoverPage"/>
              <w:spacing w:after="0"/>
              <w:ind w:left="100"/>
              <w:rPr>
                <w:noProof/>
                <w:lang w:eastAsia="ko-KR"/>
              </w:rPr>
            </w:pPr>
            <w:r>
              <w:rPr>
                <w:noProof/>
                <w:lang w:eastAsia="ko-KR"/>
              </w:rPr>
              <w:t>It was agreed in the last meeting that the connection with the V-ECS can be established over an HR or LBO PDU Session. Accordingly, this CR proposes to correct the m</w:t>
            </w:r>
            <w:r>
              <w:rPr>
                <w:rFonts w:hint="eastAsia"/>
                <w:noProof/>
                <w:lang w:eastAsia="ko-KR"/>
              </w:rPr>
              <w:t>isaligned description</w:t>
            </w:r>
            <w:r>
              <w:rPr>
                <w:noProof/>
                <w:lang w:eastAsia="ko-KR"/>
              </w:rPr>
              <w:t xml:space="preserve">s on </w:t>
            </w:r>
            <w:r>
              <w:rPr>
                <w:rFonts w:hint="eastAsia"/>
                <w:noProof/>
                <w:lang w:eastAsia="ko-KR"/>
              </w:rPr>
              <w:t>D</w:t>
            </w:r>
            <w:r>
              <w:rPr>
                <w:noProof/>
                <w:lang w:eastAsia="ko-KR"/>
              </w:rPr>
              <w:t>NN and S-NSSAI information for roaming UE to establish a PDU Session with the partner ECS in the ECS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FC7F" w:rsidR="001E41F3" w:rsidRDefault="00D70A77" w:rsidP="00D70A77">
            <w:pPr>
              <w:pStyle w:val="CRCoverPage"/>
              <w:spacing w:after="0"/>
              <w:ind w:left="100"/>
              <w:rPr>
                <w:noProof/>
                <w:lang w:eastAsia="ko-KR"/>
              </w:rPr>
            </w:pPr>
            <w:r>
              <w:rPr>
                <w:rFonts w:hint="eastAsia"/>
                <w:noProof/>
                <w:lang w:eastAsia="ko-KR"/>
              </w:rPr>
              <w:t>Correct</w:t>
            </w:r>
            <w:r>
              <w:rPr>
                <w:noProof/>
                <w:lang w:eastAsia="ko-KR"/>
              </w:rPr>
              <w:t xml:space="preserve">ion on the description related to </w:t>
            </w:r>
            <w:r>
              <w:rPr>
                <w:rFonts w:hint="eastAsia"/>
                <w:noProof/>
                <w:lang w:eastAsia="ko-KR"/>
              </w:rPr>
              <w:t>D</w:t>
            </w:r>
            <w:r>
              <w:rPr>
                <w:noProof/>
                <w:lang w:eastAsia="ko-KR"/>
              </w:rPr>
              <w:t xml:space="preserve">NN and S-NSSAI information for roaming UE to establish a PDU Session with the partner ECS in the ECS discovery procedure. </w:t>
            </w:r>
            <w:r>
              <w:rPr>
                <w:rFonts w:hint="eastAsia"/>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ADD3C" w:rsidR="001E41F3" w:rsidRDefault="00D70A77" w:rsidP="00D70A77">
            <w:pPr>
              <w:pStyle w:val="CRCoverPage"/>
              <w:spacing w:after="0"/>
              <w:ind w:left="100"/>
              <w:rPr>
                <w:noProof/>
                <w:lang w:eastAsia="ko-KR"/>
              </w:rPr>
            </w:pPr>
            <w:r>
              <w:rPr>
                <w:rFonts w:hint="eastAsia"/>
                <w:noProof/>
                <w:lang w:eastAsia="ko-KR"/>
              </w:rPr>
              <w:t xml:space="preserve">The </w:t>
            </w:r>
            <w:r>
              <w:rPr>
                <w:noProof/>
                <w:lang w:eastAsia="ko-KR"/>
              </w:rPr>
              <w:t>description in ECS discovery procedure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E9FCA" w:rsidR="001E41F3" w:rsidRDefault="00D70A77">
            <w:pPr>
              <w:pStyle w:val="CRCoverPage"/>
              <w:spacing w:after="0"/>
              <w:ind w:left="100"/>
              <w:rPr>
                <w:noProof/>
              </w:rPr>
            </w:pPr>
            <w:r>
              <w:t>8.17.2.</w:t>
            </w:r>
            <w:r w:rsidRPr="00A04A58">
              <w:rPr>
                <w:lang w:eastAsia="ko-KR"/>
              </w:rPr>
              <w:t>3.2</w:t>
            </w:r>
            <w:r>
              <w:rPr>
                <w:lang w:eastAsia="ko-KR"/>
              </w:rPr>
              <w:t xml:space="preserve">, </w:t>
            </w:r>
            <w:r>
              <w:t>8.17.2.</w:t>
            </w:r>
            <w:r w:rsidRPr="00A04A58">
              <w:rPr>
                <w:lang w:eastAsia="ko-KR"/>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CA5A9" w:rsidR="001E41F3" w:rsidRDefault="00D5353A" w:rsidP="00D5353A">
            <w:pPr>
              <w:pStyle w:val="CRCoverPage"/>
              <w:spacing w:after="0"/>
              <w:ind w:left="100"/>
              <w:rPr>
                <w:noProof/>
                <w:lang w:eastAsia="ko-KR"/>
              </w:rPr>
            </w:pPr>
            <w:r>
              <w:rPr>
                <w:noProof/>
                <w:lang w:eastAsia="ko-KR"/>
              </w:rPr>
              <w:t xml:space="preserve">This CR is related to </w:t>
            </w:r>
            <w:r w:rsidR="00D70A77">
              <w:rPr>
                <w:rFonts w:hint="eastAsia"/>
                <w:noProof/>
                <w:lang w:eastAsia="ko-KR"/>
              </w:rPr>
              <w:t>KI#</w:t>
            </w:r>
            <w:r w:rsidR="00D70A77">
              <w:rPr>
                <w:noProof/>
                <w:lang w:eastAsia="ko-KR"/>
              </w:rPr>
              <w:t>10</w:t>
            </w:r>
            <w:r>
              <w:rPr>
                <w:noProof/>
                <w:lang w:eastAsia="ko-KR"/>
              </w:rPr>
              <w:t xml:space="preserve"> and </w:t>
            </w:r>
            <w:r w:rsidR="00D70A77">
              <w:rPr>
                <w:noProof/>
                <w:lang w:eastAsia="ko-KR"/>
              </w:rPr>
              <w:t>Sol#</w:t>
            </w:r>
            <w:r>
              <w:rPr>
                <w:noProof/>
                <w:lang w:eastAsia="ko-KR"/>
              </w:rPr>
              <w:t>4/</w:t>
            </w:r>
            <w:r w:rsidR="00D70A77">
              <w:rPr>
                <w:noProof/>
                <w:lang w:eastAsia="ko-KR"/>
              </w:rPr>
              <w:t>Sol#14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767FDB54" w:rsidR="001E41F3" w:rsidRDefault="001E41F3">
      <w:pPr>
        <w:rPr>
          <w:noProof/>
        </w:rPr>
      </w:pPr>
    </w:p>
    <w:p w14:paraId="296A4592" w14:textId="77777777" w:rsidR="003044A2" w:rsidRPr="00A04A58" w:rsidRDefault="003044A2" w:rsidP="003044A2">
      <w:pPr>
        <w:pStyle w:val="5"/>
        <w:rPr>
          <w:lang w:eastAsia="ko-KR"/>
        </w:rPr>
      </w:pPr>
      <w:bookmarkStart w:id="2" w:name="_Toc128694811"/>
      <w:bookmarkStart w:id="3" w:name="_Toc131201111"/>
      <w:r>
        <w:t>8.17.2.</w:t>
      </w:r>
      <w:r w:rsidRPr="00A04A58">
        <w:rPr>
          <w:lang w:eastAsia="ko-KR"/>
        </w:rPr>
        <w:t>3.2</w:t>
      </w:r>
      <w:r w:rsidRPr="00A04A58">
        <w:rPr>
          <w:lang w:eastAsia="ko-KR"/>
        </w:rPr>
        <w:tab/>
        <w:t>Request-response model</w:t>
      </w:r>
      <w:bookmarkEnd w:id="2"/>
      <w:bookmarkEnd w:id="3"/>
    </w:p>
    <w:p w14:paraId="6CFBC0A3" w14:textId="77777777" w:rsidR="003044A2" w:rsidRPr="00A04A58" w:rsidRDefault="003044A2" w:rsidP="003044A2">
      <w:r w:rsidRPr="00A04A58">
        <w:t>When required to find a suitable partner ECS, the ECS queries the ECS-ER by providing information such as the location of the UE, applications required by the UE etc. In response the ECS-ER provides ECS configuration information of partner ECS(s) providing the required application at the location indicated by the ECS. Figure </w:t>
      </w:r>
      <w:r>
        <w:t>8.17.2.</w:t>
      </w:r>
      <w:r w:rsidRPr="00A04A58">
        <w:t>3.2-1 illustrates the procedure.</w:t>
      </w:r>
    </w:p>
    <w:p w14:paraId="111A1BD0" w14:textId="77777777" w:rsidR="003044A2" w:rsidRPr="00A04A58" w:rsidRDefault="003044A2" w:rsidP="003044A2">
      <w:r w:rsidRPr="00A04A58">
        <w:t>Pre-conditions:</w:t>
      </w:r>
    </w:p>
    <w:p w14:paraId="31A9B1F0" w14:textId="77777777" w:rsidR="003044A2" w:rsidRPr="00A04A58" w:rsidRDefault="003044A2" w:rsidP="003044A2">
      <w:pPr>
        <w:pStyle w:val="B1"/>
      </w:pPr>
      <w:r w:rsidRPr="00A04A58">
        <w:t>1.</w:t>
      </w:r>
      <w:r w:rsidRPr="00A04A58">
        <w:tab/>
        <w:t>The ECS has the address (e.g. URI) of the ECS-ER.</w:t>
      </w:r>
    </w:p>
    <w:p w14:paraId="561C0094" w14:textId="77777777" w:rsidR="003044A2" w:rsidRPr="00A04A58" w:rsidRDefault="003044A2" w:rsidP="003044A2">
      <w:pPr>
        <w:pStyle w:val="TH"/>
      </w:pPr>
      <w:r w:rsidRPr="00A04A58">
        <w:object w:dxaOrig="5657" w:dyaOrig="4366" w14:anchorId="140BF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99.85pt" o:ole="">
            <v:imagedata r:id="rId12" o:title=""/>
          </v:shape>
          <o:OLEObject Type="Embed" ProgID="Visio.Drawing.15" ShapeID="_x0000_i1025" DrawAspect="Content" ObjectID="_1743847716" r:id="rId13"/>
        </w:object>
      </w:r>
    </w:p>
    <w:p w14:paraId="0B4F170B" w14:textId="77777777" w:rsidR="003044A2" w:rsidRPr="00A04A58" w:rsidRDefault="003044A2" w:rsidP="003044A2">
      <w:pPr>
        <w:pStyle w:val="TF"/>
      </w:pPr>
      <w:r w:rsidRPr="00A04A58">
        <w:t>Figure </w:t>
      </w:r>
      <w:r>
        <w:t>8.17.2.</w:t>
      </w:r>
      <w:r w:rsidRPr="00A04A58">
        <w:rPr>
          <w:lang w:eastAsia="ko-KR"/>
        </w:rPr>
        <w:t>3.2</w:t>
      </w:r>
      <w:r w:rsidRPr="00A04A58">
        <w:t>-1: ECS querying ECS-ER</w:t>
      </w:r>
    </w:p>
    <w:p w14:paraId="7433BC56" w14:textId="77777777" w:rsidR="003044A2" w:rsidRPr="00A04A58" w:rsidRDefault="003044A2" w:rsidP="003044A2">
      <w:pPr>
        <w:pStyle w:val="B1"/>
        <w:rPr>
          <w:lang w:eastAsia="ko-KR"/>
        </w:rPr>
      </w:pPr>
      <w:r w:rsidRPr="00A04A58">
        <w:t>1.</w:t>
      </w:r>
      <w:r w:rsidRPr="00A04A58">
        <w:tab/>
      </w:r>
      <w:r w:rsidRPr="00A04A58">
        <w:rPr>
          <w:lang w:eastAsia="ko-KR"/>
        </w:rPr>
        <w:t xml:space="preserve">The ECS sends </w:t>
      </w:r>
      <w:proofErr w:type="gramStart"/>
      <w:r w:rsidRPr="00A04A58">
        <w:rPr>
          <w:lang w:eastAsia="ko-KR"/>
        </w:rPr>
        <w:t>a</w:t>
      </w:r>
      <w:proofErr w:type="gramEnd"/>
      <w:r w:rsidRPr="00A04A58">
        <w:rPr>
          <w:lang w:eastAsia="ko-KR"/>
        </w:rPr>
        <w:t xml:space="preserve"> ECS discovery request to the ECS-ER.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p>
    <w:p w14:paraId="7FCD2A0C" w14:textId="77777777" w:rsidR="003044A2" w:rsidRDefault="003044A2" w:rsidP="003044A2">
      <w:pPr>
        <w:pStyle w:val="B1"/>
        <w:rPr>
          <w:highlight w:val="green"/>
          <w:lang w:eastAsia="ko-KR"/>
        </w:rPr>
      </w:pPr>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p>
    <w:p w14:paraId="7CD30378" w14:textId="77777777" w:rsidR="003044A2" w:rsidRPr="004E64B1" w:rsidRDefault="003044A2" w:rsidP="003044A2">
      <w:pPr>
        <w:pStyle w:val="EditorsNote"/>
        <w:rPr>
          <w:lang w:eastAsia="ko-KR"/>
        </w:rPr>
      </w:pPr>
      <w:r w:rsidRPr="00172160">
        <w:rPr>
          <w:lang w:eastAsia="ko-KR"/>
        </w:rPr>
        <w:t>Editor</w:t>
      </w:r>
      <w:r w:rsidRPr="00F477AF">
        <w:t>'</w:t>
      </w:r>
      <w:r w:rsidRPr="00172160">
        <w:rPr>
          <w:lang w:eastAsia="ko-KR"/>
        </w:rPr>
        <w:t xml:space="preserve">s note: Whether and how ECS-ER uses a different procedure to collect information from another ECS-ER or ECS from a different domain is </w:t>
      </w:r>
      <w:proofErr w:type="spellStart"/>
      <w:r w:rsidRPr="00172160">
        <w:rPr>
          <w:lang w:eastAsia="ko-KR"/>
        </w:rPr>
        <w:t>FFS.</w:t>
      </w:r>
      <w:r>
        <w:rPr>
          <w:lang w:eastAsia="ko-KR"/>
        </w:rPr>
        <w:t>Related</w:t>
      </w:r>
      <w:proofErr w:type="spellEnd"/>
      <w:r>
        <w:rPr>
          <w:lang w:eastAsia="ko-KR"/>
        </w:rPr>
        <w:t xml:space="preserve"> updates to EDGE-10 interface are FFS.</w:t>
      </w:r>
    </w:p>
    <w:p w14:paraId="46390F33" w14:textId="4B7DAC94" w:rsidR="003044A2" w:rsidRPr="00A04A58" w:rsidRDefault="003044A2" w:rsidP="003044A2">
      <w:pPr>
        <w:pStyle w:val="B1"/>
        <w:rPr>
          <w:lang w:eastAsia="ko-KR"/>
        </w:rPr>
      </w:pPr>
      <w:r w:rsidRPr="00A04A58">
        <w:rPr>
          <w:lang w:eastAsia="ko-KR"/>
        </w:rPr>
        <w:t>3.</w:t>
      </w:r>
      <w:r w:rsidRPr="00A04A58">
        <w:rPr>
          <w:lang w:eastAsia="ko-KR"/>
        </w:rPr>
        <w:tab/>
        <w:t xml:space="preserve">The ECS-ER sends </w:t>
      </w:r>
      <w:proofErr w:type="gramStart"/>
      <w:r w:rsidRPr="00A04A58">
        <w:rPr>
          <w:lang w:eastAsia="ko-KR"/>
        </w:rPr>
        <w:t>a</w:t>
      </w:r>
      <w:proofErr w:type="gramEnd"/>
      <w:r w:rsidRPr="00A04A58">
        <w:rPr>
          <w:lang w:eastAsia="ko-KR"/>
        </w:rPr>
        <w:t xml:space="preserve"> ECS discovery response to the ECS. The response includes ECS configuration information of the Partner ECS(s) available in the H-PLMN and/or the V-PLMN, depending on the serving PLMN of the UE as indicated in step 1 and may include DNN and S-NSSAI </w:t>
      </w:r>
      <w:r w:rsidRPr="00A04A58">
        <w:t>information for roaming UEs to establish a</w:t>
      </w:r>
      <w:del w:id="4" w:author="Samsung" w:date="2023-04-10T13:51:00Z">
        <w:r w:rsidRPr="00A04A58" w:rsidDel="001C4FE4">
          <w:delText>n LBO</w:delText>
        </w:r>
      </w:del>
      <w:r w:rsidRPr="00A04A58">
        <w:t xml:space="preserve"> PDU session </w:t>
      </w:r>
      <w:del w:id="5" w:author="Samsung_r1" w:date="2023-04-19T16:13:00Z">
        <w:r w:rsidRPr="00A04A58" w:rsidDel="001328B7">
          <w:delText xml:space="preserve">with </w:delText>
        </w:r>
      </w:del>
      <w:ins w:id="6" w:author="Samsung_r1" w:date="2023-04-19T16:13:00Z">
        <w:r w:rsidR="001328B7">
          <w:t>to</w:t>
        </w:r>
        <w:r w:rsidR="001328B7" w:rsidRPr="00A04A58">
          <w:t xml:space="preserve"> </w:t>
        </w:r>
      </w:ins>
      <w:r w:rsidRPr="00A04A58">
        <w:t xml:space="preserve">the </w:t>
      </w:r>
      <w:ins w:id="7" w:author="Samsung" w:date="2023-04-10T13:52:00Z">
        <w:r w:rsidR="001C4FE4">
          <w:t xml:space="preserve">Partner </w:t>
        </w:r>
      </w:ins>
      <w:r w:rsidRPr="00A04A58">
        <w:t>ECS as specified in 3GPP TS 23.548 [20]</w:t>
      </w:r>
      <w:r w:rsidRPr="00A04A58">
        <w:rPr>
          <w:lang w:eastAsia="ko-KR"/>
        </w:rPr>
        <w:t>. The ECS caches the received information for further use.</w:t>
      </w:r>
    </w:p>
    <w:p w14:paraId="33463140" w14:textId="7FE08513" w:rsidR="001C4FE4" w:rsidRPr="001C4FE4" w:rsidRDefault="003044A2" w:rsidP="003044A2">
      <w:pPr>
        <w:pStyle w:val="NO"/>
        <w:rPr>
          <w:lang w:eastAsia="ko-KR"/>
        </w:rPr>
      </w:pPr>
      <w:r w:rsidRPr="00A04A58">
        <w:rPr>
          <w:lang w:eastAsia="ko-KR"/>
        </w:rPr>
        <w:t>NOTE:</w:t>
      </w:r>
      <w:r w:rsidRPr="00A04A58">
        <w:rPr>
          <w:lang w:eastAsia="ko-KR"/>
        </w:rPr>
        <w:tab/>
        <w:t>The ECS sending the ECS discovery request can also be an ECS-ER.</w:t>
      </w:r>
    </w:p>
    <w:p w14:paraId="220E2772" w14:textId="6B28D6A5" w:rsidR="003044A2" w:rsidRDefault="003044A2">
      <w:pPr>
        <w:rPr>
          <w:noProof/>
        </w:rPr>
      </w:pPr>
    </w:p>
    <w:p w14:paraId="18BF71ED" w14:textId="03825FDA" w:rsidR="001C4FE4" w:rsidRDefault="001C4FE4">
      <w:pPr>
        <w:rPr>
          <w:noProof/>
        </w:rPr>
      </w:pPr>
    </w:p>
    <w:p w14:paraId="18887B7F" w14:textId="5CE70006"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3BA3DE00" w14:textId="46F67447" w:rsidR="001C4FE4" w:rsidRDefault="001C4FE4">
      <w:pPr>
        <w:rPr>
          <w:noProof/>
        </w:rPr>
      </w:pPr>
    </w:p>
    <w:p w14:paraId="3D5DFCC3" w14:textId="77777777" w:rsidR="00F64757" w:rsidRPr="00A04A58" w:rsidRDefault="00F64757" w:rsidP="00F64757">
      <w:pPr>
        <w:pStyle w:val="6"/>
        <w:rPr>
          <w:lang w:eastAsia="ko-KR"/>
        </w:rPr>
      </w:pPr>
      <w:bookmarkStart w:id="8" w:name="_Toc128694815"/>
      <w:bookmarkStart w:id="9" w:name="_Toc131201115"/>
      <w:r>
        <w:lastRenderedPageBreak/>
        <w:t>8.17.2.</w:t>
      </w:r>
      <w:r w:rsidRPr="00A04A58">
        <w:rPr>
          <w:lang w:eastAsia="ko-KR"/>
        </w:rPr>
        <w:t>3.3.3</w:t>
      </w:r>
      <w:r w:rsidRPr="00A04A58">
        <w:rPr>
          <w:lang w:eastAsia="ko-KR"/>
        </w:rPr>
        <w:tab/>
        <w:t>Notify</w:t>
      </w:r>
      <w:bookmarkEnd w:id="8"/>
      <w:bookmarkEnd w:id="9"/>
    </w:p>
    <w:p w14:paraId="59B69490" w14:textId="77777777" w:rsidR="00F64757" w:rsidRPr="00A04A58" w:rsidRDefault="00F64757" w:rsidP="00F64757">
      <w:r w:rsidRPr="00A04A58">
        <w:t xml:space="preserve">Figure </w:t>
      </w:r>
      <w:r>
        <w:t>8.17.2.</w:t>
      </w:r>
      <w:r w:rsidRPr="00A04A58">
        <w:t>3.3.3-1 illustrates the procedure.</w:t>
      </w:r>
    </w:p>
    <w:p w14:paraId="4C6E3C57" w14:textId="77777777" w:rsidR="00F64757" w:rsidRPr="00A04A58" w:rsidRDefault="00F64757" w:rsidP="00F64757">
      <w:r w:rsidRPr="00A04A58">
        <w:t>Pre-conditions:</w:t>
      </w:r>
    </w:p>
    <w:p w14:paraId="3C0DC241" w14:textId="77777777" w:rsidR="00F64757" w:rsidRPr="00A04A58" w:rsidRDefault="00F64757" w:rsidP="00F64757">
      <w:pPr>
        <w:pStyle w:val="B1"/>
      </w:pPr>
      <w:r w:rsidRPr="00A04A58">
        <w:t>1.</w:t>
      </w:r>
      <w:r w:rsidRPr="00A04A58">
        <w:tab/>
        <w:t>The ECS has subscribed for ECS discovery.</w:t>
      </w:r>
    </w:p>
    <w:p w14:paraId="76E1F99F" w14:textId="77777777" w:rsidR="00F64757" w:rsidRPr="00A04A58" w:rsidRDefault="00F64757" w:rsidP="00F64757">
      <w:pPr>
        <w:pStyle w:val="TH"/>
      </w:pPr>
      <w:r w:rsidRPr="00A04A58">
        <w:object w:dxaOrig="5657" w:dyaOrig="4366" w14:anchorId="05F5AF98">
          <v:shape id="_x0000_i1026" type="#_x0000_t75" style="width:259.2pt;height:199.3pt" o:ole="">
            <v:imagedata r:id="rId14" o:title=""/>
          </v:shape>
          <o:OLEObject Type="Embed" ProgID="Visio.Drawing.15" ShapeID="_x0000_i1026" DrawAspect="Content" ObjectID="_1743847717" r:id="rId15"/>
        </w:object>
      </w:r>
    </w:p>
    <w:p w14:paraId="563249F0" w14:textId="77777777" w:rsidR="00F64757" w:rsidRPr="00A04A58" w:rsidRDefault="00F64757" w:rsidP="00F64757">
      <w:pPr>
        <w:pStyle w:val="TF"/>
      </w:pPr>
      <w:r w:rsidRPr="00A04A58">
        <w:t>Figure </w:t>
      </w:r>
      <w:r>
        <w:t>8.17.2.</w:t>
      </w:r>
      <w:r w:rsidRPr="00A04A58">
        <w:t>3.3.3-1: ECS discovery notification</w:t>
      </w:r>
    </w:p>
    <w:p w14:paraId="624B5BB8" w14:textId="77777777" w:rsidR="00F64757" w:rsidRDefault="00F64757" w:rsidP="00F64757">
      <w:pPr>
        <w:pStyle w:val="B1"/>
      </w:pPr>
      <w:r w:rsidRPr="00A04A58">
        <w:t>1.</w:t>
      </w:r>
      <w:r w:rsidRPr="00A04A58">
        <w:tab/>
        <w:t xml:space="preserve">An event occurs at the ECS-ER that satisfies trigger conditions for ECS discovery notification, e.g. after new ECS registration. </w:t>
      </w:r>
    </w:p>
    <w:p w14:paraId="000A9264" w14:textId="6363B542" w:rsidR="00F64757" w:rsidRPr="00A04A58" w:rsidRDefault="00F64757" w:rsidP="00F64757">
      <w:pPr>
        <w:pStyle w:val="B1"/>
        <w:rPr>
          <w:lang w:eastAsia="ko-KR"/>
        </w:rPr>
      </w:pPr>
      <w:r w:rsidRPr="00A04A58">
        <w:t>2.</w:t>
      </w:r>
      <w:r w:rsidRPr="00A04A58">
        <w:tab/>
        <w:t xml:space="preserve">The ECS-ER sends </w:t>
      </w:r>
      <w:proofErr w:type="gramStart"/>
      <w:r w:rsidRPr="00A04A58">
        <w:t>a</w:t>
      </w:r>
      <w:proofErr w:type="gramEnd"/>
      <w:r w:rsidRPr="00A04A58">
        <w:t xml:space="preserve"> ECS discovery notification to the ECS. The notification includes the ECS configuration information </w:t>
      </w:r>
      <w:r w:rsidRPr="00A04A58">
        <w:rPr>
          <w:lang w:eastAsia="ko-KR"/>
        </w:rPr>
        <w:t xml:space="preserve">of the Partner ECS(s) as requested in the subscription and may include </w:t>
      </w:r>
      <w:r w:rsidRPr="00A04A58">
        <w:t>information for roaming UEs to establish a</w:t>
      </w:r>
      <w:del w:id="10" w:author="Samsung" w:date="2023-04-10T13:56:00Z">
        <w:r w:rsidRPr="00A04A58" w:rsidDel="00F64757">
          <w:delText>n LBO</w:delText>
        </w:r>
      </w:del>
      <w:r w:rsidRPr="00A04A58">
        <w:t xml:space="preserve"> PDU session </w:t>
      </w:r>
      <w:del w:id="11" w:author="Samsung_r1" w:date="2023-04-19T16:13:00Z">
        <w:r w:rsidRPr="00A04A58" w:rsidDel="001328B7">
          <w:delText xml:space="preserve">with </w:delText>
        </w:r>
      </w:del>
      <w:ins w:id="12" w:author="Samsung_r1" w:date="2023-04-19T16:13:00Z">
        <w:r w:rsidR="001328B7">
          <w:t>to</w:t>
        </w:r>
        <w:r w:rsidR="001328B7" w:rsidRPr="00A04A58">
          <w:t xml:space="preserve"> </w:t>
        </w:r>
      </w:ins>
      <w:r w:rsidRPr="00A04A58">
        <w:t xml:space="preserve">the </w:t>
      </w:r>
      <w:ins w:id="13" w:author="Samsung" w:date="2023-04-10T13:56:00Z">
        <w:r>
          <w:t xml:space="preserve">Partner </w:t>
        </w:r>
      </w:ins>
      <w:r w:rsidRPr="00A04A58">
        <w:t>ECS as specified in 3GPP TS 23.548 [20]</w:t>
      </w:r>
      <w:r w:rsidRPr="00A04A58">
        <w:rPr>
          <w:lang w:eastAsia="ko-KR"/>
        </w:rPr>
        <w:t>. The ECS caches the information for further use.</w:t>
      </w:r>
    </w:p>
    <w:p w14:paraId="77D7AA05" w14:textId="27A2870A" w:rsidR="001C4FE4" w:rsidRDefault="001C4FE4">
      <w:pPr>
        <w:rPr>
          <w:noProof/>
        </w:rPr>
      </w:pPr>
    </w:p>
    <w:p w14:paraId="212362FA" w14:textId="6598CA37"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01380" w14:textId="77777777" w:rsidR="00353B6D" w:rsidRDefault="00353B6D">
      <w:r>
        <w:separator/>
      </w:r>
    </w:p>
  </w:endnote>
  <w:endnote w:type="continuationSeparator" w:id="0">
    <w:p w14:paraId="4CA484D6" w14:textId="77777777" w:rsidR="00353B6D" w:rsidRDefault="0035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B5248" w14:textId="77777777" w:rsidR="00353B6D" w:rsidRDefault="00353B6D">
      <w:r>
        <w:separator/>
      </w:r>
    </w:p>
  </w:footnote>
  <w:footnote w:type="continuationSeparator" w:id="0">
    <w:p w14:paraId="54681EED" w14:textId="77777777" w:rsidR="00353B6D" w:rsidRDefault="00353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B4"/>
    <w:rsid w:val="00093EFD"/>
    <w:rsid w:val="000A6394"/>
    <w:rsid w:val="000B7FED"/>
    <w:rsid w:val="000C038A"/>
    <w:rsid w:val="000C6598"/>
    <w:rsid w:val="000D44B3"/>
    <w:rsid w:val="001328B7"/>
    <w:rsid w:val="00145D43"/>
    <w:rsid w:val="00192C46"/>
    <w:rsid w:val="001A08B3"/>
    <w:rsid w:val="001A7B60"/>
    <w:rsid w:val="001B52F0"/>
    <w:rsid w:val="001B7A65"/>
    <w:rsid w:val="001C4FE4"/>
    <w:rsid w:val="001E41F3"/>
    <w:rsid w:val="00204DF5"/>
    <w:rsid w:val="002578AA"/>
    <w:rsid w:val="0026004D"/>
    <w:rsid w:val="002640DD"/>
    <w:rsid w:val="00275D12"/>
    <w:rsid w:val="00284FEB"/>
    <w:rsid w:val="002860C4"/>
    <w:rsid w:val="002B5741"/>
    <w:rsid w:val="002C2D03"/>
    <w:rsid w:val="002E472E"/>
    <w:rsid w:val="003044A2"/>
    <w:rsid w:val="00305409"/>
    <w:rsid w:val="00353B6D"/>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86500"/>
    <w:rsid w:val="00792342"/>
    <w:rsid w:val="007977A8"/>
    <w:rsid w:val="007B512A"/>
    <w:rsid w:val="007C2097"/>
    <w:rsid w:val="007D6A07"/>
    <w:rsid w:val="007E28A8"/>
    <w:rsid w:val="007F7259"/>
    <w:rsid w:val="008040A8"/>
    <w:rsid w:val="008279FA"/>
    <w:rsid w:val="00853CAC"/>
    <w:rsid w:val="008607E6"/>
    <w:rsid w:val="008626E7"/>
    <w:rsid w:val="00870EE7"/>
    <w:rsid w:val="008863B9"/>
    <w:rsid w:val="008A45A6"/>
    <w:rsid w:val="008D3CCC"/>
    <w:rsid w:val="008D4717"/>
    <w:rsid w:val="008F3789"/>
    <w:rsid w:val="008F686C"/>
    <w:rsid w:val="009148DE"/>
    <w:rsid w:val="00941E30"/>
    <w:rsid w:val="009777D9"/>
    <w:rsid w:val="00991B88"/>
    <w:rsid w:val="00996833"/>
    <w:rsid w:val="009A5753"/>
    <w:rsid w:val="009A579D"/>
    <w:rsid w:val="009D0B95"/>
    <w:rsid w:val="009E3297"/>
    <w:rsid w:val="009F734F"/>
    <w:rsid w:val="00A11C5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53A"/>
    <w:rsid w:val="00D66520"/>
    <w:rsid w:val="00D70A77"/>
    <w:rsid w:val="00D84AE9"/>
    <w:rsid w:val="00DE34CF"/>
    <w:rsid w:val="00E13F3D"/>
    <w:rsid w:val="00E34898"/>
    <w:rsid w:val="00E4063B"/>
    <w:rsid w:val="00E54524"/>
    <w:rsid w:val="00E81077"/>
    <w:rsid w:val="00EB09B7"/>
    <w:rsid w:val="00EE7D7C"/>
    <w:rsid w:val="00F14D14"/>
    <w:rsid w:val="00F25D98"/>
    <w:rsid w:val="00F300FB"/>
    <w:rsid w:val="00F64757"/>
    <w:rsid w:val="00FB6386"/>
    <w:rsid w:val="00FC2A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1F5EC-C6AA-4E41-95CA-7E38BA2C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788</Words>
  <Characters>4495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12</cp:revision>
  <cp:lastPrinted>1899-12-31T23:00:00Z</cp:lastPrinted>
  <dcterms:created xsi:type="dcterms:W3CDTF">2023-04-10T04:49:00Z</dcterms:created>
  <dcterms:modified xsi:type="dcterms:W3CDTF">2023-04-24T04:22:00Z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